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AA7C8B">
        <w:fldChar w:fldCharType="begin"/>
      </w:r>
      <w:r w:rsidR="00AA7C8B">
        <w:instrText xml:space="preserve"> DOCPROPERTY  MtgTitle  \* MERGEFORMAT </w:instrText>
      </w:r>
      <w:r w:rsidR="00AA7C8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C6-1904</w:t>
        </w:r>
        <w:r w:rsidR="00B52DBA">
          <w:rPr>
            <w:b/>
            <w:i/>
            <w:noProof/>
            <w:sz w:val="28"/>
          </w:rPr>
          <w:t>4</w:t>
        </w:r>
        <w:r w:rsidR="00CC29C3">
          <w:rPr>
            <w:b/>
            <w:i/>
            <w:noProof/>
            <w:sz w:val="28"/>
          </w:rPr>
          <w:t>8</w:t>
        </w:r>
      </w:fldSimple>
    </w:p>
    <w:p w:rsidR="001E41F3" w:rsidRDefault="00AA7C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7C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7C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2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7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9A3F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3F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conditional expected values in the TERMINAL PROFILE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2D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A7C8B">
              <w:fldChar w:fldCharType="begin"/>
            </w:r>
            <w:r w:rsidR="00AA7C8B">
              <w:instrText xml:space="preserve"> DOCPROPERTY  SourceIfTsg  \* MERGEFORMAT </w:instrText>
            </w:r>
            <w:r w:rsidR="00AA7C8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B52DB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52DBA">
                <w:rPr>
                  <w:noProof/>
                </w:rPr>
                <w:t>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7C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6EBE" w:rsidRDefault="001B6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3F0A">
              <w:rPr>
                <w:noProof/>
              </w:rPr>
              <w:t>Status of b</w:t>
            </w:r>
            <w:r>
              <w:rPr>
                <w:noProof/>
              </w:rPr>
              <w:t xml:space="preserve">its for 3GPP2 </w:t>
            </w:r>
            <w:r w:rsidR="00584004">
              <w:rPr>
                <w:noProof/>
              </w:rPr>
              <w:t xml:space="preserve">reserved </w:t>
            </w:r>
            <w:r>
              <w:rPr>
                <w:noProof/>
              </w:rPr>
              <w:t>functions listed in the</w:t>
            </w:r>
            <w:r w:rsidR="006C3EB1">
              <w:rPr>
                <w:noProof/>
              </w:rPr>
              <w:t xml:space="preserve"> TERMINAL PROFILE</w:t>
            </w:r>
            <w:r w:rsidR="009A3F0A">
              <w:rPr>
                <w:noProof/>
              </w:rPr>
              <w:t xml:space="preserve"> </w:t>
            </w:r>
            <w:r w:rsidR="006C3EB1">
              <w:rPr>
                <w:noProof/>
              </w:rPr>
              <w:t xml:space="preserve">are set to ‘X’ </w:t>
            </w:r>
            <w:r w:rsidR="00846EBE">
              <w:rPr>
                <w:noProof/>
              </w:rPr>
              <w:t xml:space="preserve">= </w:t>
            </w:r>
            <w:r w:rsidR="00846EBE" w:rsidRPr="00C254DB">
              <w:t>prohibited (excluded)</w:t>
            </w:r>
            <w:r w:rsidR="00846EBE">
              <w:rPr>
                <w:noProof/>
              </w:rPr>
              <w:t xml:space="preserve">. This implies that corresponding values in the TERMINAL PROFILE </w:t>
            </w:r>
            <w:r w:rsidR="00584004">
              <w:rPr>
                <w:noProof/>
              </w:rPr>
              <w:t>are</w:t>
            </w:r>
            <w:r w:rsidR="00846EBE">
              <w:rPr>
                <w:noProof/>
              </w:rPr>
              <w:t xml:space="preserve"> set to ‘0’. </w:t>
            </w:r>
          </w:p>
          <w:p w:rsidR="001B682C" w:rsidRDefault="0058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to this expectation, </w:t>
            </w:r>
            <w:r w:rsidR="006C3EB1">
              <w:rPr>
                <w:noProof/>
              </w:rPr>
              <w:t xml:space="preserve">MEs, supporting </w:t>
            </w:r>
            <w:r w:rsidR="001B682C">
              <w:rPr>
                <w:noProof/>
              </w:rPr>
              <w:t>the</w:t>
            </w:r>
            <w:r w:rsidR="006C3EB1">
              <w:rPr>
                <w:noProof/>
              </w:rPr>
              <w:t xml:space="preserve"> NAA </w:t>
            </w:r>
            <w:r w:rsidR="001B682C">
              <w:rPr>
                <w:noProof/>
              </w:rPr>
              <w:t xml:space="preserve">defined in 3GPP2 </w:t>
            </w:r>
            <w:r w:rsidR="00846EBE">
              <w:rPr>
                <w:noProof/>
              </w:rPr>
              <w:t>usually have set the corresponding function bits to ‘1’</w:t>
            </w:r>
            <w:r w:rsidR="001B682C">
              <w:rPr>
                <w:noProof/>
              </w:rPr>
              <w:t>.</w:t>
            </w:r>
          </w:p>
          <w:p w:rsidR="001E41F3" w:rsidRDefault="006C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the </w:t>
            </w:r>
            <w:r w:rsidR="00584004">
              <w:rPr>
                <w:noProof/>
              </w:rPr>
              <w:t>Status</w:t>
            </w:r>
            <w:r>
              <w:rPr>
                <w:noProof/>
              </w:rPr>
              <w:t xml:space="preserve"> set for </w:t>
            </w:r>
            <w:r w:rsidR="00584004">
              <w:rPr>
                <w:noProof/>
              </w:rPr>
              <w:t xml:space="preserve">functions reserved for </w:t>
            </w:r>
            <w:r>
              <w:rPr>
                <w:noProof/>
              </w:rPr>
              <w:t xml:space="preserve">ETSI </w:t>
            </w:r>
            <w:r w:rsidR="00584004">
              <w:rPr>
                <w:noProof/>
              </w:rPr>
              <w:t>the expected value</w:t>
            </w:r>
            <w:r>
              <w:rPr>
                <w:noProof/>
              </w:rPr>
              <w:t xml:space="preserve"> should be set to ‘O’.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9A3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</w:t>
            </w:r>
            <w:r w:rsidR="00584004">
              <w:rPr>
                <w:noProof/>
              </w:rPr>
              <w:t>on of the Status in table E.1 for item 141 and 182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supporting the NAA defined in 3GPP2 are unfairly failing test case 27.22.2.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C29C3" w:rsidP="00B52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of C6-190447 revision of C6-190424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3409D" w:rsidRDefault="0003409D">
      <w:pPr>
        <w:rPr>
          <w:noProof/>
        </w:rPr>
        <w:sectPr w:rsidR="000340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409D" w:rsidRDefault="0003409D" w:rsidP="0003409D">
      <w:pPr>
        <w:pStyle w:val="Heading1"/>
        <w:rPr>
          <w:lang w:val="en-US" w:eastAsia="fr-FR"/>
        </w:rPr>
      </w:pPr>
      <w:r>
        <w:rPr>
          <w:lang w:val="en-US" w:eastAsia="fr-FR"/>
        </w:rPr>
        <w:lastRenderedPageBreak/>
        <w:t>Annex B (normative):</w:t>
      </w:r>
    </w:p>
    <w:p w:rsidR="0003409D" w:rsidRDefault="0003409D" w:rsidP="0003409D">
      <w:pPr>
        <w:autoSpaceDE w:val="0"/>
        <w:autoSpaceDN w:val="0"/>
        <w:adjustRightInd w:val="0"/>
        <w:rPr>
          <w:rFonts w:ascii="Arial" w:hAnsi="Arial" w:cs="Arial"/>
          <w:sz w:val="36"/>
          <w:szCs w:val="36"/>
          <w:lang w:val="en-US" w:eastAsia="fr-FR"/>
        </w:rPr>
      </w:pPr>
      <w:r>
        <w:rPr>
          <w:rFonts w:ascii="Arial" w:hAnsi="Arial" w:cs="Arial"/>
          <w:sz w:val="36"/>
          <w:szCs w:val="36"/>
          <w:lang w:val="en-US" w:eastAsia="fr-FR"/>
        </w:rPr>
        <w:t>Details of terminal profile support</w:t>
      </w:r>
    </w:p>
    <w:p w:rsidR="001E41F3" w:rsidRDefault="0003409D" w:rsidP="0003409D">
      <w:pPr>
        <w:jc w:val="center"/>
        <w:rPr>
          <w:rFonts w:ascii="Arial,Bold" w:hAnsi="Arial,Bold" w:cs="Arial,Bold"/>
          <w:b/>
          <w:bCs/>
          <w:lang w:val="en-US" w:eastAsia="fr-FR"/>
        </w:rPr>
      </w:pPr>
      <w:r>
        <w:rPr>
          <w:rFonts w:ascii="Arial,Bold" w:hAnsi="Arial,Bold" w:cs="Arial,Bold"/>
          <w:b/>
          <w:bCs/>
          <w:lang w:val="en-US" w:eastAsia="fr-FR"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03409D" w:rsidRPr="00C254DB" w:rsidTr="002D779D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  <w:rPr>
                <w:sz w:val="16"/>
              </w:rPr>
            </w:pPr>
            <w:proofErr w:type="spellStart"/>
            <w:r w:rsidRPr="00C254DB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Mnemonic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 for 3GPP2:</w:t>
            </w:r>
          </w:p>
          <w:p w:rsidR="0003409D" w:rsidRPr="00C254DB" w:rsidRDefault="0003409D" w:rsidP="002D779D">
            <w:pPr>
              <w:pStyle w:val="TAL"/>
            </w:pPr>
            <w:r w:rsidRPr="00C254DB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del w:id="3" w:author="Arne Marquordt" w:date="2019-10-30T14:22:00Z">
              <w:r w:rsidRPr="00C254DB" w:rsidDel="00B52506">
                <w:delText>X</w:delText>
              </w:r>
            </w:del>
            <w:ins w:id="4" w:author="Arne Marquordt" w:date="2019-10-30T14:22:00Z">
              <w:r w:rsidR="00B52506"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rPr>
                <w:lang w:val="en-US"/>
              </w:rPr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  <w:rPr>
                <w:lang w:val="en-US"/>
              </w:rPr>
            </w:pPr>
            <w:r w:rsidRPr="00C254DB">
              <w:rPr>
                <w:lang w:val="en-US"/>
              </w:rPr>
              <w:t>Reserved for 3GPP2:</w:t>
            </w:r>
          </w:p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del w:id="5" w:author="Arne Marquordt" w:date="2019-10-30T14:22:00Z">
              <w:r w:rsidRPr="00C254DB" w:rsidDel="00B52506">
                <w:delText>X</w:delText>
              </w:r>
            </w:del>
            <w:ins w:id="6" w:author="Arne Marquordt" w:date="2019-10-30T14:22:00Z">
              <w:r w:rsidR="00B52506"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</w:tr>
    </w:tbl>
    <w:p w:rsidR="0003409D" w:rsidRDefault="0003409D" w:rsidP="0003409D">
      <w:pPr>
        <w:rPr>
          <w:noProof/>
        </w:rPr>
      </w:pPr>
    </w:p>
    <w:sectPr w:rsidR="000340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715" w:rsidRDefault="00D06715">
      <w:r>
        <w:separator/>
      </w:r>
    </w:p>
  </w:endnote>
  <w:endnote w:type="continuationSeparator" w:id="0">
    <w:p w:rsidR="00D06715" w:rsidRDefault="00D0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715" w:rsidRDefault="00D06715">
      <w:r>
        <w:separator/>
      </w:r>
    </w:p>
  </w:footnote>
  <w:footnote w:type="continuationSeparator" w:id="0">
    <w:p w:rsidR="00D06715" w:rsidRDefault="00D06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0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82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004"/>
    <w:rsid w:val="00592D74"/>
    <w:rsid w:val="005E2C44"/>
    <w:rsid w:val="00621188"/>
    <w:rsid w:val="006257ED"/>
    <w:rsid w:val="00653819"/>
    <w:rsid w:val="00695808"/>
    <w:rsid w:val="006B46FB"/>
    <w:rsid w:val="006C3EB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EBE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3F0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B"/>
    <w:rsid w:val="00AC5820"/>
    <w:rsid w:val="00AD1CD8"/>
    <w:rsid w:val="00B258BB"/>
    <w:rsid w:val="00B52506"/>
    <w:rsid w:val="00B52DBA"/>
    <w:rsid w:val="00B67B97"/>
    <w:rsid w:val="00B968C8"/>
    <w:rsid w:val="00BA3EC5"/>
    <w:rsid w:val="00BA51D9"/>
    <w:rsid w:val="00BB5DFC"/>
    <w:rsid w:val="00BD279D"/>
    <w:rsid w:val="00BD6BB8"/>
    <w:rsid w:val="00C66BA2"/>
    <w:rsid w:val="00C76F7B"/>
    <w:rsid w:val="00C95985"/>
    <w:rsid w:val="00CC29C3"/>
    <w:rsid w:val="00CC5026"/>
    <w:rsid w:val="00CC68D0"/>
    <w:rsid w:val="00D03F9A"/>
    <w:rsid w:val="00D06715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37178A8-3AFE-4B0B-AEC0-2F489245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34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034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340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90113-AED9-40A0-A3AD-E7EE17B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Ly Thanh 4</cp:lastModifiedBy>
  <cp:revision>2</cp:revision>
  <cp:lastPrinted>1899-12-31T23:00:00Z</cp:lastPrinted>
  <dcterms:created xsi:type="dcterms:W3CDTF">2019-11-12T20:34:00Z</dcterms:created>
  <dcterms:modified xsi:type="dcterms:W3CDTF">2019-11-12T20:34:00Z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C6-190424</vt:lpwstr>
  </property>
  <property fmtid="{D5CDD505-2E9C-101B-9397-08002B2CF9AE}" pid="10" name="Spec#">
    <vt:lpwstr>31.124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of conditional expected values in the TERMINAL PROFILE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2019-10-30</vt:lpwstr>
  </property>
  <property fmtid="{D5CDD505-2E9C-101B-9397-08002B2CF9AE}" pid="20" name="Release">
    <vt:lpwstr>Rel-15</vt:lpwstr>
  </property>
</Properties>
</file>